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7681F538"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#14</w:t>
      </w:r>
      <w:r w:rsidR="0010019C">
        <w:rPr>
          <w:rFonts w:eastAsia="맑은 고딕" w:hint="eastAsia"/>
          <w:b/>
          <w:noProof/>
          <w:sz w:val="24"/>
          <w:lang w:eastAsia="ko-KR"/>
        </w:rPr>
        <w:t>9</w:t>
      </w:r>
      <w:r>
        <w:rPr>
          <w:b/>
          <w:i/>
          <w:noProof/>
          <w:sz w:val="28"/>
        </w:rPr>
        <w:tab/>
      </w:r>
      <w:r>
        <w:rPr>
          <w:b/>
          <w:noProof/>
          <w:sz w:val="24"/>
        </w:rPr>
        <w:t>C1-24</w:t>
      </w:r>
      <w:r w:rsidR="005E3CE1">
        <w:rPr>
          <w:rFonts w:eastAsia="맑은 고딕" w:hint="eastAsia"/>
          <w:b/>
          <w:noProof/>
          <w:sz w:val="24"/>
          <w:lang w:eastAsia="ko-KR"/>
        </w:rPr>
        <w:t>3413</w:t>
      </w:r>
    </w:p>
    <w:p w14:paraId="1A8CEA2D" w14:textId="5DB7F52B" w:rsidR="00E940C1" w:rsidRPr="0010019C" w:rsidRDefault="0010019C" w:rsidP="00E940C1">
      <w:pPr>
        <w:pStyle w:val="CRCoverPage"/>
        <w:outlineLvl w:val="0"/>
        <w:rPr>
          <w:b/>
          <w:noProof/>
          <w:sz w:val="24"/>
        </w:rPr>
      </w:pPr>
      <w:r w:rsidRPr="00E141F6">
        <w:rPr>
          <w:b/>
          <w:noProof/>
          <w:sz w:val="24"/>
        </w:rPr>
        <w:t>Hyderabad, IN, 27</w:t>
      </w:r>
      <w:r w:rsidRPr="00E141F6">
        <w:rPr>
          <w:b/>
          <w:noProof/>
          <w:sz w:val="24"/>
          <w:vertAlign w:val="superscript"/>
        </w:rPr>
        <w:t>th</w:t>
      </w:r>
      <w:r w:rsidRPr="00E141F6">
        <w:rPr>
          <w:b/>
          <w:noProof/>
          <w:sz w:val="24"/>
        </w:rPr>
        <w:t xml:space="preserve"> – 31</w:t>
      </w:r>
      <w:r w:rsidRPr="00E141F6">
        <w:rPr>
          <w:b/>
          <w:noProof/>
          <w:sz w:val="24"/>
          <w:vertAlign w:val="superscript"/>
        </w:rPr>
        <w:t>st</w:t>
      </w:r>
      <w:r w:rsidRPr="00E141F6">
        <w:rPr>
          <w:b/>
          <w:noProof/>
          <w:sz w:val="24"/>
        </w:rPr>
        <w:t xml:space="preserve"> May 202</w:t>
      </w:r>
      <w:r>
        <w:rPr>
          <w:rFonts w:eastAsia="맑은 고딕" w:hint="eastAsia"/>
          <w:b/>
          <w:noProof/>
          <w:sz w:val="24"/>
          <w:lang w:eastAsia="ko-KR"/>
        </w:rPr>
        <w:t>4</w:t>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9F30549"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FB4746">
                <w:rPr>
                  <w:rFonts w:eastAsia="맑은 고딕" w:hint="eastAsia"/>
                  <w:b/>
                  <w:noProof/>
                  <w:sz w:val="28"/>
                  <w:lang w:eastAsia="ko-KR"/>
                </w:rPr>
                <w:t>587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5009CE52" w:rsidR="00866CB2" w:rsidRPr="005632B1" w:rsidRDefault="005E3CE1" w:rsidP="00D459A2">
            <w:pPr>
              <w:pStyle w:val="CRCoverPage"/>
              <w:spacing w:after="0"/>
              <w:rPr>
                <w:rFonts w:eastAsia="맑은 고딕" w:hint="eastAsia"/>
                <w:noProof/>
                <w:lang w:eastAsia="ko-KR"/>
              </w:rPr>
            </w:pPr>
            <w:r>
              <w:rPr>
                <w:rFonts w:eastAsia="맑은 고딕" w:hint="eastAsia"/>
                <w:b/>
                <w:noProof/>
                <w:sz w:val="28"/>
                <w:lang w:eastAsia="ko-KR"/>
              </w:rPr>
              <w:t>0302</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0D4E28C" w:rsidR="00866CB2" w:rsidRPr="004F6BD9" w:rsidRDefault="00E4335F" w:rsidP="00D459A2">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C6C75F0"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5174A">
                <w:rPr>
                  <w:rFonts w:eastAsia="맑은 고딕" w:hint="eastAsia"/>
                  <w:b/>
                  <w:noProof/>
                  <w:sz w:val="28"/>
                  <w:lang w:eastAsia="ko-KR"/>
                </w:rPr>
                <w:t>8</w:t>
              </w:r>
              <w:r w:rsidR="00866CB2">
                <w:rPr>
                  <w:b/>
                  <w:noProof/>
                  <w:sz w:val="28"/>
                </w:rPr>
                <w:t>.</w:t>
              </w:r>
              <w:r w:rsidR="00FB4746">
                <w:rPr>
                  <w:rFonts w:eastAsia="맑은 고딕" w:hint="eastAsia"/>
                  <w:b/>
                  <w:noProof/>
                  <w:sz w:val="28"/>
                  <w:lang w:eastAsia="ko-KR"/>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07F53B2D" w:rsidR="00866CB2" w:rsidRPr="00F5174A" w:rsidRDefault="00FB4746"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7EBAF" w:rsidR="001E41F3" w:rsidRDefault="00FB4746">
            <w:pPr>
              <w:pStyle w:val="CRCoverPage"/>
              <w:spacing w:after="0"/>
              <w:ind w:left="100"/>
              <w:rPr>
                <w:noProof/>
              </w:rPr>
            </w:pPr>
            <w:r>
              <w:rPr>
                <w:rFonts w:eastAsia="맑은 고딕" w:hint="eastAsia"/>
                <w:noProof/>
                <w:lang w:eastAsia="ko-KR"/>
              </w:rPr>
              <w:t xml:space="preserve">Size restriction for ASN.1 </w:t>
            </w:r>
            <w:r>
              <w:rPr>
                <w:rFonts w:eastAsia="맑은 고딕"/>
                <w:noProof/>
                <w:lang w:eastAsia="ko-KR"/>
              </w:rPr>
              <w:t>“</w:t>
            </w:r>
            <w:r>
              <w:rPr>
                <w:rFonts w:eastAsia="맑은 고딕" w:hint="eastAsia"/>
                <w:noProof/>
                <w:lang w:eastAsia="ko-KR"/>
              </w:rPr>
              <w:t>VisibleString</w:t>
            </w:r>
            <w:r>
              <w:rPr>
                <w:rFonts w:eastAsia="맑은 고딕"/>
                <w:noProof/>
                <w:lang w:eastAsia="ko-KR"/>
              </w:rPr>
              <w:t>”</w:t>
            </w:r>
            <w:r>
              <w:rPr>
                <w:rFonts w:eastAsia="맑은 고딕" w:hint="eastAsia"/>
                <w:noProof/>
                <w:lang w:eastAsia="ko-KR"/>
              </w:rPr>
              <w:t xml:space="preserve"> type of FQDN in V2X-as-address of encoding of V2X local service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A5DA2" w:rsidR="001E41F3" w:rsidRDefault="00FB4746">
            <w:pPr>
              <w:pStyle w:val="CRCoverPage"/>
              <w:spacing w:after="0"/>
              <w:ind w:left="100"/>
              <w:rPr>
                <w:noProof/>
              </w:rPr>
            </w:pPr>
            <w:r>
              <w:rPr>
                <w:rFonts w:eastAsia="맑은 고딕" w:hint="eastAsia"/>
                <w:lang w:eastAsia="ko-KR"/>
              </w:rPr>
              <w:t>TEI18_MBS4V2X</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B9A3D"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4335F">
              <w:rPr>
                <w:rFonts w:eastAsia="맑은 고딕" w:hint="eastAsia"/>
                <w:noProof/>
                <w:lang w:eastAsia="ko-KR"/>
              </w:rPr>
              <w:t>5</w:t>
            </w:r>
            <w:r>
              <w:rPr>
                <w:noProof/>
              </w:rPr>
              <w:t>-</w:t>
            </w:r>
            <w:r w:rsidR="00E65A85">
              <w:rPr>
                <w:noProof/>
                <w:lang w:eastAsia="zh-CN"/>
              </w:rPr>
              <w:t>1</w:t>
            </w:r>
            <w:r w:rsidR="00E4335F">
              <w:rPr>
                <w:rFonts w:eastAsia="맑은 고딕"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7D8B8FC5" w:rsidR="001E41F3" w:rsidRPr="002E0231" w:rsidRDefault="00D06393"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6A345" w:rsidR="001E41F3" w:rsidRPr="007629D1" w:rsidRDefault="00FD7D53">
            <w:pPr>
              <w:pStyle w:val="CRCoverPage"/>
              <w:spacing w:after="0"/>
              <w:ind w:left="100"/>
              <w:rPr>
                <w:rFonts w:eastAsia="맑은 고딕"/>
                <w:noProof/>
                <w:lang w:eastAsia="ko-KR"/>
              </w:rPr>
            </w:pPr>
            <w:r>
              <w:t>Rel-1</w:t>
            </w:r>
            <w:r w:rsidR="00E4335F">
              <w:rPr>
                <w:rFonts w:eastAsia="맑은 고딕" w:hint="eastAsia"/>
                <w:lang w:eastAsia="ko-KR"/>
              </w:rPr>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C46CB" w14:textId="35B8D2AB" w:rsidR="00415A8C" w:rsidRDefault="00415A8C"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 CP-240239(CR#0286) defined encoding of V2X location service information as below and was agreed.</w:t>
            </w:r>
          </w:p>
          <w:p w14:paraId="15C1839D" w14:textId="77777777" w:rsidR="00415A8C" w:rsidRDefault="00415A8C" w:rsidP="004F6BD9">
            <w:pPr>
              <w:snapToGrid w:val="0"/>
              <w:spacing w:beforeLines="50" w:before="120" w:afterLines="50" w:after="120"/>
              <w:rPr>
                <w:rFonts w:ascii="Arial" w:eastAsia="맑은 고딕" w:hAnsi="Arial"/>
                <w:noProof/>
                <w:lang w:eastAsia="ko-KR"/>
              </w:rPr>
            </w:pPr>
          </w:p>
          <w:p w14:paraId="686C2BA1" w14:textId="77777777" w:rsidR="00415A8C" w:rsidRPr="00A07064" w:rsidRDefault="00415A8C" w:rsidP="00415A8C">
            <w:pPr>
              <w:pStyle w:val="PL"/>
              <w:shd w:val="clear" w:color="auto" w:fill="E6E6E6"/>
            </w:pPr>
            <w:r w:rsidRPr="00A07064">
              <w:tab/>
            </w:r>
            <w:r>
              <w:t>V2X-as-address</w:t>
            </w:r>
            <w:r w:rsidRPr="00A07064">
              <w:t xml:space="preserve"> ::= CHOICE {</w:t>
            </w:r>
          </w:p>
          <w:p w14:paraId="18D29DC0" w14:textId="77777777" w:rsidR="00415A8C" w:rsidRPr="00A07064" w:rsidRDefault="00415A8C" w:rsidP="00415A8C">
            <w:pPr>
              <w:pStyle w:val="PL"/>
              <w:shd w:val="clear" w:color="auto" w:fill="E6E6E6"/>
            </w:pPr>
            <w:r w:rsidRPr="00A07064">
              <w:tab/>
            </w:r>
            <w:r w:rsidRPr="00A07064">
              <w:tab/>
            </w:r>
            <w:r>
              <w:t>ipv4-address</w:t>
            </w:r>
            <w:r w:rsidRPr="00A07064">
              <w:tab/>
            </w:r>
            <w:r w:rsidRPr="00A07064">
              <w:tab/>
            </w:r>
            <w:r>
              <w:t>OCTET STRING (SIZE (4))</w:t>
            </w:r>
            <w:r w:rsidRPr="003D1D51">
              <w:t>,</w:t>
            </w:r>
          </w:p>
          <w:p w14:paraId="62FA958E" w14:textId="77777777" w:rsidR="00415A8C" w:rsidRDefault="00415A8C" w:rsidP="00415A8C">
            <w:pPr>
              <w:pStyle w:val="PL"/>
              <w:shd w:val="clear" w:color="auto" w:fill="E6E6E6"/>
            </w:pPr>
            <w:r w:rsidRPr="00A07064">
              <w:tab/>
            </w:r>
            <w:r w:rsidRPr="00A07064">
              <w:tab/>
            </w:r>
            <w:r>
              <w:t>ipv6-address</w:t>
            </w:r>
            <w:r>
              <w:tab/>
            </w:r>
            <w:r w:rsidRPr="00A07064">
              <w:tab/>
            </w:r>
            <w:r>
              <w:t>OCTET STRING (SIZE (16))</w:t>
            </w:r>
            <w:r w:rsidRPr="00A07064">
              <w:t>,</w:t>
            </w:r>
          </w:p>
          <w:p w14:paraId="42485B60" w14:textId="77777777" w:rsidR="00415A8C" w:rsidRDefault="00415A8C" w:rsidP="00415A8C">
            <w:pPr>
              <w:pStyle w:val="PL"/>
              <w:shd w:val="clear" w:color="auto" w:fill="E6E6E6"/>
            </w:pPr>
            <w:r>
              <w:tab/>
            </w:r>
            <w:r>
              <w:tab/>
              <w:t>ipv4v6-address</w:t>
            </w:r>
            <w:r>
              <w:tab/>
            </w:r>
            <w:r>
              <w:tab/>
              <w:t>IPv4v6-address,</w:t>
            </w:r>
          </w:p>
          <w:p w14:paraId="6CE65634" w14:textId="77777777" w:rsidR="00415A8C" w:rsidRDefault="00415A8C" w:rsidP="00415A8C">
            <w:pPr>
              <w:pStyle w:val="PL"/>
              <w:shd w:val="clear" w:color="auto" w:fill="E6E6E6"/>
            </w:pPr>
            <w:r>
              <w:tab/>
            </w:r>
            <w:r>
              <w:tab/>
              <w:t>fqdn</w:t>
            </w:r>
            <w:r>
              <w:tab/>
            </w:r>
            <w:r>
              <w:tab/>
            </w:r>
            <w:r>
              <w:tab/>
            </w:r>
            <w:r>
              <w:tab/>
              <w:t>VisibleString,</w:t>
            </w:r>
          </w:p>
          <w:p w14:paraId="5B85EB0C" w14:textId="77777777" w:rsidR="00415A8C" w:rsidRPr="00A07064" w:rsidRDefault="00415A8C" w:rsidP="00415A8C">
            <w:pPr>
              <w:pStyle w:val="PL"/>
              <w:shd w:val="clear" w:color="auto" w:fill="E6E6E6"/>
            </w:pPr>
            <w:r>
              <w:tab/>
            </w:r>
            <w:r>
              <w:tab/>
              <w:t>...</w:t>
            </w:r>
          </w:p>
          <w:p w14:paraId="3B970367" w14:textId="77777777" w:rsidR="00415A8C" w:rsidRDefault="00415A8C" w:rsidP="00415A8C">
            <w:pPr>
              <w:pStyle w:val="PL"/>
              <w:shd w:val="clear" w:color="auto" w:fill="E6E6E6"/>
            </w:pPr>
            <w:r w:rsidRPr="00A07064">
              <w:tab/>
              <w:t>}</w:t>
            </w:r>
          </w:p>
          <w:p w14:paraId="0B8032BE" w14:textId="77777777" w:rsidR="00415A8C" w:rsidRPr="005E3CE1" w:rsidRDefault="00415A8C" w:rsidP="004F6BD9">
            <w:pPr>
              <w:snapToGrid w:val="0"/>
              <w:spacing w:beforeLines="50" w:before="120" w:afterLines="50" w:after="120"/>
              <w:rPr>
                <w:rFonts w:ascii="Arial" w:eastAsia="맑은 고딕" w:hAnsi="Arial"/>
                <w:noProof/>
                <w:lang w:eastAsia="ko-KR"/>
              </w:rPr>
            </w:pPr>
          </w:p>
          <w:p w14:paraId="2AB71806" w14:textId="3C5B6AC4" w:rsidR="00415A8C" w:rsidRDefault="00415A8C"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The </w:t>
            </w:r>
            <w:r>
              <w:rPr>
                <w:rFonts w:ascii="Arial" w:eastAsia="맑은 고딕" w:hAnsi="Arial"/>
                <w:noProof/>
                <w:lang w:eastAsia="ko-KR"/>
              </w:rPr>
              <w:t>“</w:t>
            </w:r>
            <w:r>
              <w:rPr>
                <w:rFonts w:ascii="Arial" w:eastAsia="맑은 고딕" w:hAnsi="Arial" w:hint="eastAsia"/>
                <w:noProof/>
                <w:lang w:eastAsia="ko-KR"/>
              </w:rPr>
              <w:t>fqdn</w:t>
            </w:r>
            <w:r>
              <w:rPr>
                <w:rFonts w:ascii="Arial" w:eastAsia="맑은 고딕" w:hAnsi="Arial"/>
                <w:noProof/>
                <w:lang w:eastAsia="ko-KR"/>
              </w:rPr>
              <w:t>”</w:t>
            </w:r>
            <w:r>
              <w:rPr>
                <w:rFonts w:ascii="Arial" w:eastAsia="맑은 고딕" w:hAnsi="Arial" w:hint="eastAsia"/>
                <w:noProof/>
                <w:lang w:eastAsia="ko-KR"/>
              </w:rPr>
              <w:t xml:space="preserve"> was defined as </w:t>
            </w:r>
            <w:r>
              <w:rPr>
                <w:rFonts w:ascii="Arial" w:eastAsia="맑은 고딕" w:hAnsi="Arial"/>
                <w:noProof/>
                <w:lang w:eastAsia="ko-KR"/>
              </w:rPr>
              <w:t>“</w:t>
            </w:r>
            <w:r>
              <w:rPr>
                <w:rFonts w:ascii="Arial" w:eastAsia="맑은 고딕" w:hAnsi="Arial" w:hint="eastAsia"/>
                <w:noProof/>
                <w:lang w:eastAsia="ko-KR"/>
              </w:rPr>
              <w:t>VisibleString</w:t>
            </w:r>
            <w:r>
              <w:rPr>
                <w:rFonts w:ascii="Arial" w:eastAsia="맑은 고딕" w:hAnsi="Arial"/>
                <w:noProof/>
                <w:lang w:eastAsia="ko-KR"/>
              </w:rPr>
              <w:t>”</w:t>
            </w:r>
            <w:r>
              <w:rPr>
                <w:rFonts w:ascii="Arial" w:eastAsia="맑은 고딕" w:hAnsi="Arial" w:hint="eastAsia"/>
                <w:noProof/>
                <w:lang w:eastAsia="ko-KR"/>
              </w:rPr>
              <w:t xml:space="preserve"> type without size restriction.</w:t>
            </w:r>
          </w:p>
          <w:p w14:paraId="38A11144" w14:textId="77777777" w:rsidR="00415A8C" w:rsidRDefault="00415A8C" w:rsidP="004F6BD9">
            <w:pPr>
              <w:snapToGrid w:val="0"/>
              <w:spacing w:beforeLines="50" w:before="120" w:afterLines="50" w:after="120"/>
              <w:rPr>
                <w:rFonts w:ascii="Arial" w:eastAsia="맑은 고딕" w:hAnsi="Arial"/>
                <w:noProof/>
                <w:lang w:eastAsia="ko-KR"/>
              </w:rPr>
            </w:pPr>
          </w:p>
          <w:p w14:paraId="7B9E2227" w14:textId="77777777" w:rsidR="00D34B9B" w:rsidRDefault="00820EAD"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Sometimes, </w:t>
            </w:r>
            <w:r w:rsidR="00D34B9B">
              <w:rPr>
                <w:rFonts w:ascii="Arial" w:eastAsia="맑은 고딕" w:hAnsi="Arial" w:hint="eastAsia"/>
                <w:noProof/>
                <w:lang w:eastAsia="ko-KR"/>
              </w:rPr>
              <w:t>when using invalid messages, setting clear limitations on the actual messags (e.g. fqdn) type can make the</w:t>
            </w:r>
            <w:r>
              <w:rPr>
                <w:rFonts w:ascii="Arial" w:eastAsia="맑은 고딕" w:hAnsi="Arial" w:hint="eastAsia"/>
                <w:noProof/>
                <w:lang w:eastAsia="ko-KR"/>
              </w:rPr>
              <w:t xml:space="preserve"> UE / network safer.</w:t>
            </w:r>
          </w:p>
          <w:p w14:paraId="67690DB9" w14:textId="77777777" w:rsidR="00D34B9B" w:rsidRDefault="00D34B9B" w:rsidP="004F6BD9">
            <w:pPr>
              <w:snapToGrid w:val="0"/>
              <w:spacing w:beforeLines="50" w:before="120" w:afterLines="50" w:after="120"/>
              <w:rPr>
                <w:rFonts w:ascii="Arial" w:eastAsia="맑은 고딕" w:hAnsi="Arial"/>
                <w:noProof/>
                <w:lang w:eastAsia="ko-KR"/>
              </w:rPr>
            </w:pPr>
          </w:p>
          <w:p w14:paraId="5DE0F219" w14:textId="77777777" w:rsidR="00D34B9B" w:rsidRDefault="00D34B9B"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For example, in ASN.1, even if a value larger than the actual fqdn size is entered, it cannot be handled. If it is an ASN.1 value that is not actually defined, an error return is given, but in this case, this can not be done.</w:t>
            </w:r>
          </w:p>
          <w:p w14:paraId="406AE2BD" w14:textId="77777777" w:rsidR="00D34B9B" w:rsidRDefault="00D34B9B" w:rsidP="004F6BD9">
            <w:pPr>
              <w:snapToGrid w:val="0"/>
              <w:spacing w:beforeLines="50" w:before="120" w:afterLines="50" w:after="120"/>
              <w:rPr>
                <w:rFonts w:ascii="Arial" w:eastAsia="맑은 고딕" w:hAnsi="Arial"/>
                <w:noProof/>
                <w:lang w:eastAsia="ko-KR"/>
              </w:rPr>
            </w:pPr>
          </w:p>
          <w:p w14:paraId="61DB0A49" w14:textId="75A17024" w:rsidR="00D34B9B" w:rsidRDefault="00D34B9B"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Therefore, we want to impose size restrictions on VisibleString type.</w:t>
            </w:r>
          </w:p>
          <w:p w14:paraId="44977B1C" w14:textId="77777777" w:rsidR="00D34B9B" w:rsidRDefault="00D34B9B" w:rsidP="004F6BD9">
            <w:pPr>
              <w:snapToGrid w:val="0"/>
              <w:spacing w:beforeLines="50" w:before="120" w:afterLines="50" w:after="120"/>
              <w:rPr>
                <w:rFonts w:ascii="Arial" w:eastAsia="맑은 고딕" w:hAnsi="Arial"/>
                <w:noProof/>
                <w:lang w:eastAsia="ko-KR"/>
              </w:rPr>
            </w:pPr>
          </w:p>
          <w:p w14:paraId="6FF5BA8A" w14:textId="465D7FC5" w:rsidR="00D34B9B" w:rsidRDefault="00D34B9B" w:rsidP="004F6BD9">
            <w:pPr>
              <w:snapToGrid w:val="0"/>
              <w:spacing w:beforeLines="50" w:before="120" w:afterLines="50" w:after="120"/>
              <w:rPr>
                <w:rFonts w:ascii="Arial" w:eastAsia="맑은 고딕" w:hAnsi="Arial"/>
                <w:noProof/>
                <w:lang w:eastAsia="ko-KR"/>
              </w:rPr>
            </w:pPr>
            <w:r w:rsidRPr="00D34B9B">
              <w:rPr>
                <w:rFonts w:ascii="Arial" w:eastAsia="맑은 고딕" w:hAnsi="Arial"/>
                <w:noProof/>
                <w:lang w:eastAsia="ko-KR"/>
              </w:rPr>
              <w:t>The ASN.1 VisibleString type supports a subset of ASCII characters that does not include control characters.</w:t>
            </w:r>
            <w:r>
              <w:rPr>
                <w:rFonts w:ascii="Arial" w:eastAsia="맑은 고딕" w:hAnsi="Arial" w:hint="eastAsia"/>
                <w:noProof/>
                <w:lang w:eastAsia="ko-KR"/>
              </w:rPr>
              <w:t xml:space="preserve"> </w:t>
            </w:r>
            <w:r w:rsidRPr="00D34B9B">
              <w:rPr>
                <w:rFonts w:ascii="Arial" w:eastAsia="맑은 고딕" w:hAnsi="Arial"/>
                <w:noProof/>
                <w:lang w:eastAsia="ko-KR"/>
              </w:rPr>
              <w:t xml:space="preserve">The VisibleString type can be </w:t>
            </w:r>
            <w:r w:rsidRPr="00D34B9B">
              <w:rPr>
                <w:rFonts w:ascii="Arial" w:eastAsia="맑은 고딕" w:hAnsi="Arial"/>
                <w:noProof/>
                <w:lang w:eastAsia="ko-KR"/>
              </w:rPr>
              <w:lastRenderedPageBreak/>
              <w:t>constrained by a single value, by size constraints, and by permitted alphabet constraints.</w:t>
            </w:r>
          </w:p>
          <w:p w14:paraId="3FF1A15B" w14:textId="77777777" w:rsidR="00D34B9B" w:rsidRDefault="00D34B9B" w:rsidP="004F6BD9">
            <w:pPr>
              <w:snapToGrid w:val="0"/>
              <w:spacing w:beforeLines="50" w:before="120" w:afterLines="50" w:after="120"/>
              <w:rPr>
                <w:rFonts w:ascii="Arial" w:eastAsia="맑은 고딕" w:hAnsi="Arial"/>
                <w:noProof/>
                <w:lang w:eastAsia="ko-KR"/>
              </w:rPr>
            </w:pPr>
          </w:p>
          <w:p w14:paraId="2A38F032" w14:textId="265B778B" w:rsidR="00CA29D7" w:rsidRDefault="00CA29D7" w:rsidP="00CA29D7">
            <w:pPr>
              <w:snapToGrid w:val="0"/>
              <w:spacing w:beforeLines="50" w:before="120" w:afterLines="50" w:after="120"/>
              <w:rPr>
                <w:rFonts w:ascii="Arial" w:eastAsia="맑은 고딕" w:hAnsi="Arial"/>
                <w:noProof/>
                <w:lang w:val="en-US" w:eastAsia="ko-KR"/>
              </w:rPr>
            </w:pPr>
            <w:r>
              <w:rPr>
                <w:rFonts w:ascii="Arial" w:eastAsia="맑은 고딕" w:hAnsi="Arial" w:hint="eastAsia"/>
                <w:noProof/>
                <w:lang w:eastAsia="ko-KR"/>
              </w:rPr>
              <w:t>According to the RFC1035, v</w:t>
            </w:r>
            <w:r w:rsidRPr="00CA29D7">
              <w:rPr>
                <w:rFonts w:ascii="Arial" w:eastAsia="맑은 고딕" w:hAnsi="Arial"/>
                <w:noProof/>
                <w:lang w:val="en-US" w:eastAsia="ko-KR"/>
              </w:rPr>
              <w:t xml:space="preserve">arious objects and parameters in the DNS have size limits.  </w:t>
            </w:r>
            <w:r>
              <w:rPr>
                <w:rFonts w:ascii="Arial" w:eastAsia="맑은 고딕" w:hAnsi="Arial"/>
                <w:noProof/>
                <w:lang w:val="en-US" w:eastAsia="ko-KR"/>
              </w:rPr>
              <w:t>S</w:t>
            </w:r>
            <w:r>
              <w:rPr>
                <w:rFonts w:ascii="Arial" w:eastAsia="맑은 고딕" w:hAnsi="Arial" w:hint="eastAsia"/>
                <w:noProof/>
                <w:lang w:val="en-US" w:eastAsia="ko-KR"/>
              </w:rPr>
              <w:t>ize limits of names, which means fqdn, is 255 octets or less.</w:t>
            </w:r>
          </w:p>
          <w:p w14:paraId="3687DE7C" w14:textId="77777777" w:rsidR="00CA29D7" w:rsidRDefault="00CA29D7" w:rsidP="00CA29D7">
            <w:pPr>
              <w:snapToGrid w:val="0"/>
              <w:spacing w:beforeLines="50" w:before="120" w:afterLines="50" w:after="120"/>
              <w:rPr>
                <w:rFonts w:ascii="Arial" w:eastAsia="맑은 고딕" w:hAnsi="Arial"/>
                <w:noProof/>
                <w:lang w:val="en-US" w:eastAsia="ko-KR"/>
              </w:rPr>
            </w:pPr>
          </w:p>
          <w:p w14:paraId="60C77D17" w14:textId="65F028B1" w:rsidR="00CA29D7" w:rsidRDefault="0081474F" w:rsidP="00CA29D7">
            <w:pPr>
              <w:snapToGrid w:val="0"/>
              <w:spacing w:beforeLines="50" w:before="120" w:afterLines="50" w:after="120"/>
              <w:rPr>
                <w:rFonts w:ascii="Arial" w:eastAsia="맑은 고딕" w:hAnsi="Arial"/>
                <w:noProof/>
                <w:lang w:val="en-US" w:eastAsia="ko-KR"/>
              </w:rPr>
            </w:pPr>
            <w:r>
              <w:rPr>
                <w:rFonts w:ascii="Arial" w:eastAsia="맑은 고딕" w:hAnsi="Arial" w:hint="eastAsia"/>
                <w:noProof/>
                <w:lang w:val="en-US" w:eastAsia="ko-KR"/>
              </w:rPr>
              <w:t>Therefore, w</w:t>
            </w:r>
            <w:r w:rsidR="00CA29D7">
              <w:rPr>
                <w:rFonts w:ascii="Arial" w:eastAsia="맑은 고딕" w:hAnsi="Arial" w:hint="eastAsia"/>
                <w:noProof/>
                <w:lang w:val="en-US" w:eastAsia="ko-KR"/>
              </w:rPr>
              <w:t xml:space="preserve">e would like to change </w:t>
            </w:r>
            <w:r w:rsidR="00CA29D7">
              <w:rPr>
                <w:rFonts w:ascii="Arial" w:eastAsia="맑은 고딕" w:hAnsi="Arial"/>
                <w:noProof/>
                <w:lang w:val="en-US" w:eastAsia="ko-KR"/>
              </w:rPr>
              <w:t>“</w:t>
            </w:r>
            <w:r w:rsidR="00CA29D7">
              <w:rPr>
                <w:rFonts w:ascii="Arial" w:eastAsia="맑은 고딕" w:hAnsi="Arial" w:hint="eastAsia"/>
                <w:noProof/>
                <w:lang w:val="en-US" w:eastAsia="ko-KR"/>
              </w:rPr>
              <w:t>VisibelString</w:t>
            </w:r>
            <w:r w:rsidR="00CA29D7">
              <w:rPr>
                <w:rFonts w:ascii="Arial" w:eastAsia="맑은 고딕" w:hAnsi="Arial"/>
                <w:noProof/>
                <w:lang w:val="en-US" w:eastAsia="ko-KR"/>
              </w:rPr>
              <w:t>”</w:t>
            </w:r>
            <w:r w:rsidR="00CA29D7">
              <w:rPr>
                <w:rFonts w:ascii="Arial" w:eastAsia="맑은 고딕" w:hAnsi="Arial" w:hint="eastAsia"/>
                <w:noProof/>
                <w:lang w:val="en-US" w:eastAsia="ko-KR"/>
              </w:rPr>
              <w:t xml:space="preserve"> type to </w:t>
            </w:r>
            <w:r>
              <w:rPr>
                <w:rFonts w:ascii="Arial" w:eastAsia="맑은 고딕" w:hAnsi="Arial"/>
                <w:noProof/>
                <w:lang w:val="en-US" w:eastAsia="ko-KR"/>
              </w:rPr>
              <w:t>“</w:t>
            </w:r>
            <w:r w:rsidR="00CA29D7">
              <w:rPr>
                <w:rFonts w:ascii="Arial" w:eastAsia="맑은 고딕" w:hAnsi="Arial" w:hint="eastAsia"/>
                <w:noProof/>
                <w:lang w:val="en-US" w:eastAsia="ko-KR"/>
              </w:rPr>
              <w:t>VisibleString(</w:t>
            </w:r>
            <w:r>
              <w:rPr>
                <w:rFonts w:ascii="Arial" w:eastAsia="맑은 고딕" w:hAnsi="Arial" w:hint="eastAsia"/>
                <w:noProof/>
                <w:lang w:val="en-US" w:eastAsia="ko-KR"/>
              </w:rPr>
              <w:t>SIZE (1..255))</w:t>
            </w:r>
            <w:r>
              <w:rPr>
                <w:rFonts w:ascii="Arial" w:eastAsia="맑은 고딕" w:hAnsi="Arial"/>
                <w:noProof/>
                <w:lang w:val="en-US" w:eastAsia="ko-KR"/>
              </w:rPr>
              <w:t>”</w:t>
            </w:r>
            <w:r>
              <w:rPr>
                <w:rFonts w:ascii="Arial" w:eastAsia="맑은 고딕" w:hAnsi="Arial" w:hint="eastAsia"/>
                <w:noProof/>
                <w:lang w:val="en-US" w:eastAsia="ko-KR"/>
              </w:rPr>
              <w:t xml:space="preserve"> in order to use VisibleString type with size restriction.</w:t>
            </w:r>
          </w:p>
          <w:p w14:paraId="708AA7DE" w14:textId="2E765EE1" w:rsidR="0035102C" w:rsidRPr="00051434" w:rsidRDefault="0035102C" w:rsidP="0081474F">
            <w:pPr>
              <w:snapToGrid w:val="0"/>
              <w:spacing w:beforeLines="50" w:before="120" w:afterLines="50" w:after="120"/>
              <w:rPr>
                <w:rFonts w:ascii="Arial" w:eastAsia="맑은 고딕" w:hAnsi="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D3284" w:rsidR="009A21A0" w:rsidRPr="0081474F" w:rsidRDefault="0081474F" w:rsidP="0081474F">
            <w:pPr>
              <w:snapToGrid w:val="0"/>
              <w:spacing w:beforeLines="50" w:before="120" w:afterLines="50" w:after="120"/>
              <w:rPr>
                <w:rFonts w:ascii="Arial" w:eastAsia="맑은 고딕" w:hAnsi="Arial"/>
                <w:noProof/>
                <w:lang w:val="en-US" w:eastAsia="ko-KR"/>
              </w:rPr>
            </w:pPr>
            <w:r>
              <w:rPr>
                <w:rFonts w:ascii="Arial" w:eastAsia="맑은 고딕" w:hAnsi="Arial"/>
                <w:noProof/>
                <w:lang w:val="en-US" w:eastAsia="ko-KR"/>
              </w:rPr>
              <w:t>“</w:t>
            </w:r>
            <w:r>
              <w:rPr>
                <w:rFonts w:ascii="Arial" w:eastAsia="맑은 고딕" w:hAnsi="Arial" w:hint="eastAsia"/>
                <w:noProof/>
                <w:lang w:val="en-US" w:eastAsia="ko-KR"/>
              </w:rPr>
              <w:t>VisibelString</w:t>
            </w:r>
            <w:r>
              <w:rPr>
                <w:rFonts w:ascii="Arial" w:eastAsia="맑은 고딕" w:hAnsi="Arial"/>
                <w:noProof/>
                <w:lang w:val="en-US" w:eastAsia="ko-KR"/>
              </w:rPr>
              <w:t>”</w:t>
            </w:r>
            <w:r>
              <w:rPr>
                <w:rFonts w:ascii="Arial" w:eastAsia="맑은 고딕" w:hAnsi="Arial" w:hint="eastAsia"/>
                <w:noProof/>
                <w:lang w:val="en-US" w:eastAsia="ko-KR"/>
              </w:rPr>
              <w:t xml:space="preserve"> type is changed to </w:t>
            </w:r>
            <w:r>
              <w:rPr>
                <w:rFonts w:ascii="Arial" w:eastAsia="맑은 고딕" w:hAnsi="Arial"/>
                <w:noProof/>
                <w:lang w:val="en-US" w:eastAsia="ko-KR"/>
              </w:rPr>
              <w:t>“</w:t>
            </w:r>
            <w:r>
              <w:rPr>
                <w:rFonts w:ascii="Arial" w:eastAsia="맑은 고딕" w:hAnsi="Arial" w:hint="eastAsia"/>
                <w:noProof/>
                <w:lang w:val="en-US" w:eastAsia="ko-KR"/>
              </w:rPr>
              <w:t>VisibleString(SIZE (1..255))</w:t>
            </w:r>
            <w:r>
              <w:rPr>
                <w:rFonts w:ascii="Arial" w:eastAsia="맑은 고딕" w:hAnsi="Arial"/>
                <w:noProof/>
                <w:lang w:val="en-US" w:eastAsia="ko-KR"/>
              </w:rPr>
              <w:t>”</w:t>
            </w:r>
            <w:r>
              <w:rPr>
                <w:rFonts w:ascii="Arial" w:eastAsia="맑은 고딕" w:hAnsi="Arial" w:hint="eastAsia"/>
                <w:noProof/>
                <w:lang w:val="en-US" w:eastAsia="ko-KR"/>
              </w:rPr>
              <w:t xml:space="preserve"> in order to use VisibleString type with size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74401" w:rsidR="000277CA" w:rsidRPr="00051434" w:rsidRDefault="0081474F" w:rsidP="0081474F">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Even if a value larger than the actual fqdn size is entered, ASN.1 cannot handle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07974" w:rsidR="001E41F3" w:rsidRPr="00C639EA" w:rsidRDefault="0081474F">
            <w:pPr>
              <w:pStyle w:val="CRCoverPage"/>
              <w:spacing w:after="0"/>
              <w:ind w:left="100"/>
              <w:rPr>
                <w:rFonts w:eastAsia="맑은 고딕"/>
                <w:noProof/>
                <w:lang w:eastAsia="ko-KR"/>
              </w:rPr>
            </w:pPr>
            <w:r>
              <w:rPr>
                <w:rFonts w:eastAsia="맑은 고딕" w:hint="eastAsia"/>
                <w:lang w:val="fr-FR" w:eastAsia="ko-KR"/>
              </w:rPr>
              <w:t>9.6.2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221320"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896E9" w:rsidR="001E41F3" w:rsidRPr="0081474F" w:rsidRDefault="0081474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087C74" w:rsidR="001E41F3" w:rsidRDefault="00145D43">
            <w:pPr>
              <w:pStyle w:val="CRCoverPage"/>
              <w:spacing w:after="0"/>
              <w:ind w:left="99"/>
              <w:rPr>
                <w:noProof/>
              </w:rPr>
            </w:pPr>
            <w:r>
              <w:rPr>
                <w:noProof/>
              </w:rPr>
              <w:t>TS</w:t>
            </w:r>
            <w:r w:rsidR="00307A28">
              <w:rPr>
                <w:noProof/>
              </w:rPr>
              <w:t>/TR</w:t>
            </w:r>
            <w:r w:rsidR="00540ABF">
              <w:rPr>
                <w:noProof/>
              </w:rPr>
              <w:t xml:space="preserve"> </w:t>
            </w:r>
            <w:r w:rsidR="0081474F">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CC8779" w14:textId="77777777" w:rsidR="0081474F" w:rsidRDefault="0081474F" w:rsidP="0081474F">
      <w:pPr>
        <w:pStyle w:val="3"/>
      </w:pPr>
      <w:bookmarkStart w:id="1" w:name="_Toc533170300"/>
      <w:bookmarkStart w:id="2" w:name="_Toc45198915"/>
      <w:bookmarkStart w:id="3" w:name="_Toc51869513"/>
      <w:bookmarkStart w:id="4" w:name="_Toc58572541"/>
      <w:bookmarkStart w:id="5" w:name="_Toc58572661"/>
      <w:bookmarkStart w:id="6" w:name="_Toc58572740"/>
      <w:bookmarkStart w:id="7" w:name="_Toc58572819"/>
      <w:bookmarkStart w:id="8" w:name="_Toc58572899"/>
      <w:bookmarkStart w:id="9" w:name="_Toc58572978"/>
      <w:bookmarkStart w:id="10" w:name="_Toc58573058"/>
      <w:bookmarkStart w:id="11" w:name="_Toc58573136"/>
      <w:bookmarkStart w:id="12" w:name="_Toc58573215"/>
      <w:bookmarkStart w:id="13" w:name="_Toc58573294"/>
      <w:bookmarkStart w:id="14" w:name="_Toc58573373"/>
      <w:bookmarkStart w:id="15" w:name="_Toc138371454"/>
      <w:bookmarkStart w:id="16" w:name="_Toc162980060"/>
      <w:bookmarkStart w:id="17" w:name="_Toc20218114"/>
      <w:bookmarkStart w:id="18" w:name="_Toc27743999"/>
      <w:bookmarkStart w:id="19" w:name="_Toc35959570"/>
      <w:bookmarkStart w:id="20" w:name="_Toc45203003"/>
      <w:bookmarkStart w:id="21" w:name="_Toc45700379"/>
      <w:bookmarkStart w:id="22" w:name="_Toc51920115"/>
      <w:bookmarkStart w:id="23" w:name="_Toc68251175"/>
      <w:bookmarkStart w:id="24" w:name="_Toc162960373"/>
      <w:bookmarkStart w:id="25" w:name="_Toc162903455"/>
      <w:bookmarkStart w:id="26" w:name="_Toc131692849"/>
      <w:bookmarkStart w:id="27" w:name="_Toc123644892"/>
      <w:bookmarkStart w:id="28" w:name="_Toc114863109"/>
      <w:bookmarkStart w:id="29" w:name="_Toc114476508"/>
      <w:bookmarkStart w:id="30" w:name="_Toc20232828"/>
      <w:bookmarkStart w:id="31" w:name="_Toc27746931"/>
      <w:bookmarkStart w:id="32" w:name="_Toc36213115"/>
      <w:bookmarkStart w:id="33" w:name="_Toc36657292"/>
      <w:bookmarkStart w:id="34" w:name="_Toc45286957"/>
      <w:bookmarkStart w:id="35" w:name="_Toc51948226"/>
      <w:bookmarkStart w:id="36" w:name="_Toc51949318"/>
      <w:bookmarkStart w:id="37" w:name="_Toc106796341"/>
      <w:bookmarkStart w:id="38" w:name="_Toc20232839"/>
      <w:bookmarkStart w:id="39" w:name="_Toc27746943"/>
      <w:bookmarkStart w:id="40" w:name="_Toc36213127"/>
      <w:bookmarkStart w:id="41" w:name="_Toc36657304"/>
      <w:bookmarkStart w:id="42" w:name="_Toc45286969"/>
      <w:bookmarkStart w:id="43" w:name="_Toc51948238"/>
      <w:bookmarkStart w:id="44" w:name="_Toc51949330"/>
      <w:bookmarkStart w:id="45" w:name="_Toc106796353"/>
      <w:bookmarkStart w:id="46" w:name="_Toc20232810"/>
      <w:bookmarkStart w:id="47" w:name="_Toc27746913"/>
      <w:bookmarkStart w:id="48" w:name="_Toc36213097"/>
      <w:bookmarkStart w:id="49" w:name="_Toc36657274"/>
      <w:bookmarkStart w:id="50" w:name="_Toc45286939"/>
      <w:bookmarkStart w:id="51" w:name="_Toc51948208"/>
      <w:bookmarkStart w:id="52" w:name="_Toc51949300"/>
      <w:bookmarkStart w:id="53" w:name="_Toc106796323"/>
      <w:bookmarkStart w:id="54" w:name="_Toc20232861"/>
      <w:bookmarkStart w:id="55" w:name="_Toc27746965"/>
      <w:bookmarkStart w:id="56" w:name="_Toc36213149"/>
      <w:bookmarkStart w:id="57" w:name="_Toc36657326"/>
      <w:bookmarkStart w:id="58" w:name="_Toc45286991"/>
      <w:bookmarkStart w:id="59" w:name="_Toc51948260"/>
      <w:bookmarkStart w:id="60" w:name="_Toc51949352"/>
      <w:bookmarkStart w:id="61" w:name="_Toc106796381"/>
      <w:bookmarkStart w:id="62" w:name="_Toc98350607"/>
      <w:bookmarkStart w:id="63" w:name="_Toc20218092"/>
      <w:bookmarkStart w:id="64" w:name="_Toc27743977"/>
      <w:bookmarkStart w:id="65" w:name="_Toc35959548"/>
      <w:bookmarkStart w:id="66" w:name="_Toc45202981"/>
      <w:bookmarkStart w:id="67" w:name="_Toc45700357"/>
      <w:bookmarkStart w:id="68" w:name="_Toc51920093"/>
      <w:bookmarkStart w:id="69" w:name="_Toc68251153"/>
      <w:bookmarkStart w:id="70" w:name="_Toc99061319"/>
      <w:bookmarkStart w:id="71" w:name="_Toc20233212"/>
      <w:bookmarkStart w:id="72" w:name="_Toc27747336"/>
      <w:bookmarkStart w:id="73" w:name="_Toc36213527"/>
      <w:bookmarkStart w:id="74" w:name="_Toc36657704"/>
      <w:bookmarkStart w:id="75" w:name="_Toc45287379"/>
      <w:bookmarkStart w:id="76" w:name="_Toc51948654"/>
      <w:bookmarkStart w:id="77" w:name="_Toc51949746"/>
      <w:bookmarkStart w:id="78" w:name="_Toc98754128"/>
      <w:r>
        <w:t>9.6.2</w:t>
      </w:r>
      <w:r>
        <w:tab/>
        <w:t>application/</w:t>
      </w:r>
      <w:r>
        <w:rPr>
          <w:rFonts w:hint="eastAsia"/>
          <w:lang w:eastAsia="ko-KR"/>
        </w:rPr>
        <w:t>vnd</w:t>
      </w:r>
      <w:r>
        <w:t>.3gpp-5gsv2x-local-service-information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775E1B5" w14:textId="77777777" w:rsidR="0081474F" w:rsidRDefault="0081474F" w:rsidP="0081474F">
      <w:r>
        <w:t>The MIME type is used to carry information related to the local V2X application server, and optionally the V2X MBS configuration.</w:t>
      </w:r>
      <w:r w:rsidRPr="001F3746">
        <w:t xml:space="preserve"> </w:t>
      </w:r>
      <w:r>
        <w:t>It shall be coded in binary ASN.1 PER as specified below.</w:t>
      </w:r>
    </w:p>
    <w:p w14:paraId="7060B1CB" w14:textId="77777777" w:rsidR="0081474F" w:rsidRPr="00E25DE9" w:rsidRDefault="0081474F" w:rsidP="0081474F">
      <w:pPr>
        <w:pStyle w:val="PL"/>
        <w:rPr>
          <w:lang w:val="de-DE"/>
        </w:rPr>
      </w:pPr>
    </w:p>
    <w:p w14:paraId="4891BF2B" w14:textId="77777777" w:rsidR="0081474F" w:rsidRPr="002D6F0C" w:rsidRDefault="0081474F" w:rsidP="0081474F">
      <w:pPr>
        <w:pStyle w:val="PL"/>
        <w:shd w:val="clear" w:color="auto" w:fill="E6E6E6"/>
      </w:pPr>
      <w:r w:rsidRPr="002D6F0C">
        <w:t>-- ASN1START</w:t>
      </w:r>
    </w:p>
    <w:p w14:paraId="1A5FA95E" w14:textId="77777777" w:rsidR="0081474F" w:rsidRPr="002D6F0C" w:rsidRDefault="0081474F" w:rsidP="0081474F">
      <w:pPr>
        <w:pStyle w:val="PL"/>
        <w:shd w:val="clear" w:color="auto" w:fill="E6E6E6"/>
      </w:pPr>
    </w:p>
    <w:p w14:paraId="62F13F55" w14:textId="77777777" w:rsidR="0081474F" w:rsidRPr="002D6F0C" w:rsidRDefault="0081474F" w:rsidP="0081474F">
      <w:pPr>
        <w:pStyle w:val="PL"/>
        <w:shd w:val="clear" w:color="auto" w:fill="E6E6E6"/>
      </w:pPr>
      <w:r>
        <w:t>V</w:t>
      </w:r>
      <w:r w:rsidRPr="002D6F0C">
        <w:t>2X-local-service-information-definitions DEFINITIONS AUTOMATIC TAGS ::= BEGIN</w:t>
      </w:r>
    </w:p>
    <w:p w14:paraId="5C1784F5" w14:textId="77777777" w:rsidR="0081474F" w:rsidRPr="002D6F0C" w:rsidRDefault="0081474F" w:rsidP="0081474F">
      <w:pPr>
        <w:pStyle w:val="PL"/>
        <w:shd w:val="clear" w:color="auto" w:fill="E6E6E6"/>
      </w:pPr>
    </w:p>
    <w:p w14:paraId="0D54861F" w14:textId="77777777" w:rsidR="0081474F" w:rsidRPr="002D6F0C" w:rsidRDefault="0081474F" w:rsidP="0081474F">
      <w:pPr>
        <w:pStyle w:val="PL"/>
        <w:shd w:val="clear" w:color="auto" w:fill="E6E6E6"/>
      </w:pPr>
      <w:r w:rsidRPr="002D6F0C">
        <w:tab/>
      </w:r>
      <w:r>
        <w:t>V</w:t>
      </w:r>
      <w:r w:rsidRPr="002D6F0C">
        <w:t>2X-local-service-information ::= SEQUENCE {</w:t>
      </w:r>
    </w:p>
    <w:p w14:paraId="7EAA01F0" w14:textId="77777777" w:rsidR="0081474F" w:rsidRPr="002D6F0C" w:rsidRDefault="0081474F" w:rsidP="0081474F">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5B195A9C" w14:textId="77777777" w:rsidR="0081474F" w:rsidRPr="002D6F0C" w:rsidRDefault="0081474F" w:rsidP="0081474F">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6B5E76A" w14:textId="77777777" w:rsidR="0081474F" w:rsidRPr="002D6F0C" w:rsidRDefault="0081474F" w:rsidP="0081474F">
      <w:pPr>
        <w:pStyle w:val="PL"/>
        <w:shd w:val="clear" w:color="auto" w:fill="E6E6E6"/>
      </w:pPr>
      <w:r w:rsidRPr="002D6F0C">
        <w:tab/>
      </w:r>
      <w:r w:rsidRPr="002D6F0C">
        <w:tab/>
        <w:t>...</w:t>
      </w:r>
    </w:p>
    <w:p w14:paraId="3B7BB80E" w14:textId="77777777" w:rsidR="0081474F" w:rsidRPr="002D6F0C" w:rsidRDefault="0081474F" w:rsidP="0081474F">
      <w:pPr>
        <w:pStyle w:val="PL"/>
        <w:shd w:val="clear" w:color="auto" w:fill="E6E6E6"/>
      </w:pPr>
      <w:r w:rsidRPr="002D6F0C">
        <w:tab/>
        <w:t>}</w:t>
      </w:r>
    </w:p>
    <w:p w14:paraId="1450D651" w14:textId="77777777" w:rsidR="0081474F" w:rsidRPr="002D6F0C" w:rsidRDefault="0081474F" w:rsidP="0081474F">
      <w:pPr>
        <w:pStyle w:val="PL"/>
        <w:shd w:val="clear" w:color="auto" w:fill="E6E6E6"/>
      </w:pPr>
    </w:p>
    <w:p w14:paraId="7C3AA41C" w14:textId="77777777" w:rsidR="0081474F" w:rsidRPr="002D6F0C" w:rsidRDefault="0081474F" w:rsidP="0081474F">
      <w:pPr>
        <w:pStyle w:val="PL"/>
        <w:shd w:val="clear" w:color="auto" w:fill="E6E6E6"/>
      </w:pPr>
      <w:r w:rsidRPr="002D6F0C">
        <w:tab/>
        <w:t>ListOf</w:t>
      </w:r>
      <w:r>
        <w:t>V</w:t>
      </w:r>
      <w:r w:rsidRPr="002D6F0C">
        <w:t xml:space="preserve">2X-as-info ::= SEQUENCE OF </w:t>
      </w:r>
      <w:r>
        <w:t>V</w:t>
      </w:r>
      <w:r w:rsidRPr="002D6F0C">
        <w:t>2X-as-info</w:t>
      </w:r>
    </w:p>
    <w:p w14:paraId="70B6B956" w14:textId="77777777" w:rsidR="0081474F" w:rsidRPr="002D6F0C" w:rsidRDefault="0081474F" w:rsidP="0081474F">
      <w:pPr>
        <w:pStyle w:val="PL"/>
        <w:shd w:val="clear" w:color="auto" w:fill="E6E6E6"/>
      </w:pPr>
    </w:p>
    <w:p w14:paraId="2CF0F920" w14:textId="77777777" w:rsidR="0081474F" w:rsidRPr="002D6F0C" w:rsidRDefault="0081474F" w:rsidP="0081474F">
      <w:pPr>
        <w:pStyle w:val="PL"/>
        <w:shd w:val="clear" w:color="auto" w:fill="E6E6E6"/>
      </w:pPr>
      <w:r w:rsidRPr="002D6F0C">
        <w:tab/>
        <w:t>ListOf</w:t>
      </w:r>
      <w:r>
        <w:t>V</w:t>
      </w:r>
      <w:r w:rsidRPr="002D6F0C">
        <w:t xml:space="preserve">2X-MBS-configuration ::= SEQUENCE OF </w:t>
      </w:r>
      <w:r>
        <w:t>V</w:t>
      </w:r>
      <w:r w:rsidRPr="002D6F0C">
        <w:t>2X-MBS-configuration</w:t>
      </w:r>
    </w:p>
    <w:p w14:paraId="33921538" w14:textId="77777777" w:rsidR="0081474F" w:rsidRPr="002D6F0C" w:rsidRDefault="0081474F" w:rsidP="0081474F">
      <w:pPr>
        <w:pStyle w:val="PL"/>
        <w:shd w:val="clear" w:color="auto" w:fill="E6E6E6"/>
      </w:pPr>
    </w:p>
    <w:p w14:paraId="0644E1F5" w14:textId="77777777" w:rsidR="0081474F" w:rsidRPr="002D6F0C" w:rsidRDefault="0081474F" w:rsidP="0081474F">
      <w:pPr>
        <w:pStyle w:val="PL"/>
        <w:shd w:val="clear" w:color="auto" w:fill="E6E6E6"/>
      </w:pPr>
    </w:p>
    <w:p w14:paraId="1B9D3AF7" w14:textId="77777777" w:rsidR="0081474F" w:rsidRPr="002D6F0C" w:rsidRDefault="0081474F" w:rsidP="0081474F">
      <w:pPr>
        <w:pStyle w:val="PL"/>
        <w:shd w:val="clear" w:color="auto" w:fill="E6E6E6"/>
      </w:pPr>
      <w:r w:rsidRPr="002D6F0C">
        <w:tab/>
      </w:r>
      <w:r>
        <w:t>V</w:t>
      </w:r>
      <w:r w:rsidRPr="002D6F0C">
        <w:t>2X-as-info ::= SEQUENCE {</w:t>
      </w:r>
    </w:p>
    <w:p w14:paraId="79EBC9BA" w14:textId="77777777" w:rsidR="0081474F" w:rsidRPr="002D6F0C" w:rsidRDefault="0081474F" w:rsidP="0081474F">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65A6E705" w14:textId="77777777" w:rsidR="0081474F" w:rsidRPr="002D6F0C" w:rsidRDefault="0081474F" w:rsidP="0081474F">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4EF98DCC" w14:textId="77777777" w:rsidR="0081474F" w:rsidRPr="002D6F0C" w:rsidRDefault="0081474F" w:rsidP="0081474F">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56C1A2ED" w14:textId="77777777" w:rsidR="0081474F" w:rsidRPr="00A07064" w:rsidRDefault="0081474F" w:rsidP="0081474F">
      <w:pPr>
        <w:pStyle w:val="PL"/>
        <w:shd w:val="clear" w:color="auto" w:fill="E6E6E6"/>
      </w:pPr>
      <w:r w:rsidRPr="00A07064">
        <w:tab/>
      </w:r>
      <w:r w:rsidRPr="00A07064">
        <w:tab/>
        <w:t>...</w:t>
      </w:r>
    </w:p>
    <w:p w14:paraId="5D943371" w14:textId="77777777" w:rsidR="0081474F" w:rsidRPr="00A07064" w:rsidRDefault="0081474F" w:rsidP="0081474F">
      <w:pPr>
        <w:pStyle w:val="PL"/>
        <w:shd w:val="clear" w:color="auto" w:fill="E6E6E6"/>
      </w:pPr>
      <w:r w:rsidRPr="00A07064">
        <w:tab/>
        <w:t>}</w:t>
      </w:r>
    </w:p>
    <w:p w14:paraId="19864B9F" w14:textId="77777777" w:rsidR="0081474F" w:rsidRPr="00A07064" w:rsidRDefault="0081474F" w:rsidP="0081474F">
      <w:pPr>
        <w:pStyle w:val="PL"/>
        <w:shd w:val="clear" w:color="auto" w:fill="E6E6E6"/>
      </w:pPr>
    </w:p>
    <w:p w14:paraId="500FD6DF" w14:textId="77777777" w:rsidR="0081474F" w:rsidRPr="00A07064" w:rsidRDefault="0081474F" w:rsidP="0081474F">
      <w:pPr>
        <w:pStyle w:val="PL"/>
        <w:shd w:val="clear" w:color="auto" w:fill="E6E6E6"/>
      </w:pPr>
      <w:r w:rsidRPr="00A07064">
        <w:tab/>
      </w:r>
      <w:r>
        <w:t>V</w:t>
      </w:r>
      <w:r w:rsidRPr="00A07064">
        <w:t>2X-MBS-configuration ::= SEQUENCE {</w:t>
      </w:r>
    </w:p>
    <w:p w14:paraId="0AB30720" w14:textId="77777777" w:rsidR="0081474F" w:rsidRPr="00A07064" w:rsidRDefault="0081474F" w:rsidP="0081474F">
      <w:pPr>
        <w:pStyle w:val="PL"/>
        <w:shd w:val="clear" w:color="auto" w:fill="E6E6E6"/>
      </w:pPr>
      <w:r w:rsidRPr="00A07064">
        <w:tab/>
      </w:r>
      <w:r w:rsidRPr="00A07064">
        <w:tab/>
      </w:r>
      <w:r>
        <w:t>v2x</w:t>
      </w:r>
      <w:r w:rsidRPr="00A07064">
        <w:t>-service-identifier</w:t>
      </w:r>
      <w:r w:rsidRPr="00A07064">
        <w:tab/>
      </w:r>
      <w:r w:rsidRPr="00A07064">
        <w:tab/>
      </w:r>
      <w:r w:rsidRPr="00A07064">
        <w:tab/>
        <w:t>OCTET STRING (SIZE (4)),</w:t>
      </w:r>
    </w:p>
    <w:p w14:paraId="11250F80" w14:textId="77777777" w:rsidR="0081474F" w:rsidRDefault="0081474F" w:rsidP="0081474F">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5D04FCE" w14:textId="77777777" w:rsidR="0081474F" w:rsidRDefault="0081474F" w:rsidP="0081474F">
      <w:pPr>
        <w:pStyle w:val="PL"/>
        <w:shd w:val="clear" w:color="auto" w:fill="E6E6E6"/>
      </w:pPr>
      <w:r>
        <w:tab/>
      </w:r>
      <w:r>
        <w:tab/>
        <w:t>nid</w:t>
      </w:r>
      <w:r>
        <w:tab/>
      </w:r>
      <w:r>
        <w:tab/>
      </w:r>
      <w:r>
        <w:tab/>
      </w:r>
      <w:r>
        <w:tab/>
      </w:r>
      <w:r>
        <w:tab/>
      </w:r>
      <w:r>
        <w:tab/>
      </w:r>
      <w:r>
        <w:tab/>
      </w:r>
      <w:r>
        <w:tab/>
        <w:t>OCTET STRING (SIZE (6))</w:t>
      </w:r>
      <w:r>
        <w:tab/>
        <w:t>OPTIONAL,</w:t>
      </w:r>
    </w:p>
    <w:p w14:paraId="3392756B" w14:textId="77777777" w:rsidR="0081474F" w:rsidRPr="00A07064" w:rsidRDefault="0081474F" w:rsidP="0081474F">
      <w:pPr>
        <w:pStyle w:val="PL"/>
        <w:shd w:val="clear" w:color="auto" w:fill="E6E6E6"/>
      </w:pPr>
      <w:r>
        <w:tab/>
      </w:r>
      <w:r>
        <w:tab/>
        <w:t>mbs-service-type</w:t>
      </w:r>
      <w:r>
        <w:tab/>
      </w:r>
      <w:r>
        <w:tab/>
      </w:r>
      <w:r>
        <w:tab/>
      </w:r>
      <w:r>
        <w:tab/>
        <w:t>MBS-service-type,</w:t>
      </w:r>
    </w:p>
    <w:p w14:paraId="14AF4CB6" w14:textId="77777777" w:rsidR="0081474F" w:rsidRPr="00A07064" w:rsidRDefault="0081474F" w:rsidP="0081474F">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241E967E" w14:textId="77777777" w:rsidR="0081474F" w:rsidRPr="00A07064" w:rsidRDefault="0081474F" w:rsidP="0081474F">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44803857" w14:textId="77777777" w:rsidR="0081474F" w:rsidRPr="00A07064" w:rsidRDefault="0081474F" w:rsidP="0081474F">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05FE2FE9" w14:textId="77777777" w:rsidR="0081474F" w:rsidRPr="00A07064" w:rsidRDefault="0081474F" w:rsidP="0081474F">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0380AA02" w14:textId="77777777" w:rsidR="0081474F" w:rsidRPr="00A07064" w:rsidRDefault="0081474F" w:rsidP="0081474F">
      <w:pPr>
        <w:pStyle w:val="PL"/>
        <w:shd w:val="clear" w:color="auto" w:fill="E6E6E6"/>
      </w:pPr>
      <w:r w:rsidRPr="00A07064">
        <w:tab/>
      </w:r>
      <w:r w:rsidRPr="00A07064">
        <w:tab/>
        <w:t>...</w:t>
      </w:r>
    </w:p>
    <w:p w14:paraId="7A06B037" w14:textId="77777777" w:rsidR="0081474F" w:rsidRDefault="0081474F" w:rsidP="0081474F">
      <w:pPr>
        <w:pStyle w:val="PL"/>
        <w:shd w:val="clear" w:color="auto" w:fill="E6E6E6"/>
      </w:pPr>
      <w:r w:rsidRPr="00A07064">
        <w:tab/>
        <w:t>}</w:t>
      </w:r>
    </w:p>
    <w:p w14:paraId="6DA33599" w14:textId="77777777" w:rsidR="0081474F" w:rsidRDefault="0081474F" w:rsidP="0081474F">
      <w:pPr>
        <w:pStyle w:val="PL"/>
        <w:shd w:val="clear" w:color="auto" w:fill="E6E6E6"/>
      </w:pPr>
    </w:p>
    <w:p w14:paraId="294C2618" w14:textId="77777777" w:rsidR="0081474F" w:rsidRDefault="0081474F" w:rsidP="0081474F">
      <w:pPr>
        <w:pStyle w:val="PL"/>
        <w:shd w:val="clear" w:color="auto" w:fill="E6E6E6"/>
      </w:pPr>
      <w:r>
        <w:tab/>
        <w:t>MBS-service-type ::= ENUMERATED {</w:t>
      </w:r>
    </w:p>
    <w:p w14:paraId="695E35C4" w14:textId="77777777" w:rsidR="0081474F" w:rsidRDefault="0081474F" w:rsidP="0081474F">
      <w:pPr>
        <w:pStyle w:val="PL"/>
        <w:shd w:val="clear" w:color="auto" w:fill="E6E6E6"/>
      </w:pPr>
      <w:r>
        <w:tab/>
      </w:r>
      <w:r>
        <w:tab/>
        <w:t>multicast</w:t>
      </w:r>
      <w:r>
        <w:tab/>
        <w:t>(0),</w:t>
      </w:r>
    </w:p>
    <w:p w14:paraId="5E41923E" w14:textId="77777777" w:rsidR="0081474F" w:rsidRDefault="0081474F" w:rsidP="0081474F">
      <w:pPr>
        <w:pStyle w:val="PL"/>
        <w:shd w:val="clear" w:color="auto" w:fill="E6E6E6"/>
      </w:pPr>
      <w:r>
        <w:tab/>
      </w:r>
      <w:r>
        <w:tab/>
        <w:t>broadcast</w:t>
      </w:r>
      <w:r>
        <w:tab/>
        <w:t>(1),</w:t>
      </w:r>
    </w:p>
    <w:p w14:paraId="14943FE6" w14:textId="77777777" w:rsidR="0081474F" w:rsidRDefault="0081474F" w:rsidP="0081474F">
      <w:pPr>
        <w:pStyle w:val="PL"/>
        <w:shd w:val="clear" w:color="auto" w:fill="E6E6E6"/>
      </w:pPr>
      <w:r>
        <w:tab/>
      </w:r>
      <w:r>
        <w:tab/>
        <w:t>...</w:t>
      </w:r>
    </w:p>
    <w:p w14:paraId="16641933" w14:textId="77777777" w:rsidR="0081474F" w:rsidRPr="00A07064" w:rsidRDefault="0081474F" w:rsidP="0081474F">
      <w:pPr>
        <w:pStyle w:val="PL"/>
        <w:shd w:val="clear" w:color="auto" w:fill="E6E6E6"/>
      </w:pPr>
      <w:r>
        <w:tab/>
        <w:t>}</w:t>
      </w:r>
    </w:p>
    <w:p w14:paraId="19276750" w14:textId="77777777" w:rsidR="0081474F" w:rsidRPr="00A07064" w:rsidRDefault="0081474F" w:rsidP="0081474F">
      <w:pPr>
        <w:pStyle w:val="PL"/>
        <w:shd w:val="clear" w:color="auto" w:fill="E6E6E6"/>
      </w:pPr>
    </w:p>
    <w:p w14:paraId="17B31ADE" w14:textId="77777777" w:rsidR="0081474F" w:rsidRPr="00A07064" w:rsidRDefault="0081474F" w:rsidP="0081474F">
      <w:pPr>
        <w:pStyle w:val="PL"/>
        <w:shd w:val="clear" w:color="auto" w:fill="E6E6E6"/>
      </w:pPr>
      <w:r w:rsidRPr="00A07064">
        <w:tab/>
        <w:t xml:space="preserve">Frequency-assistance-information ::= </w:t>
      </w:r>
      <w:r>
        <w:t>SEQUENCE</w:t>
      </w:r>
      <w:r w:rsidRPr="00A07064">
        <w:t xml:space="preserve"> {</w:t>
      </w:r>
    </w:p>
    <w:p w14:paraId="4D1A6FF8" w14:textId="77777777" w:rsidR="0081474F" w:rsidRPr="00A07064" w:rsidRDefault="0081474F" w:rsidP="0081474F">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0A465537" w14:textId="77777777" w:rsidR="0081474F" w:rsidRPr="0054281C" w:rsidRDefault="0081474F" w:rsidP="0081474F">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473FC378" w14:textId="77777777" w:rsidR="0081474F" w:rsidRPr="00A07064" w:rsidRDefault="0081474F" w:rsidP="0081474F">
      <w:pPr>
        <w:pStyle w:val="PL"/>
        <w:shd w:val="clear" w:color="auto" w:fill="E6E6E6"/>
      </w:pPr>
      <w:r w:rsidRPr="0054281C">
        <w:rPr>
          <w:lang w:val="en-US"/>
        </w:rPr>
        <w:tab/>
      </w:r>
      <w:r w:rsidRPr="00A07064">
        <w:t>}</w:t>
      </w:r>
    </w:p>
    <w:p w14:paraId="743ABE0A" w14:textId="77777777" w:rsidR="0081474F" w:rsidRPr="00A07064" w:rsidRDefault="0081474F" w:rsidP="0081474F">
      <w:pPr>
        <w:pStyle w:val="PL"/>
        <w:shd w:val="clear" w:color="auto" w:fill="E6E6E6"/>
      </w:pPr>
    </w:p>
    <w:p w14:paraId="0C99719C" w14:textId="77777777" w:rsidR="0081474F" w:rsidRPr="00A07064" w:rsidRDefault="0081474F" w:rsidP="0081474F">
      <w:pPr>
        <w:pStyle w:val="PL"/>
        <w:shd w:val="clear" w:color="auto" w:fill="E6E6E6"/>
      </w:pPr>
      <w:r w:rsidRPr="00A07064">
        <w:tab/>
      </w:r>
      <w:r>
        <w:t>MBS-FSAI-List</w:t>
      </w:r>
      <w:r w:rsidRPr="00A07064">
        <w:t xml:space="preserve"> ::= SEQUENCE OF </w:t>
      </w:r>
      <w:r>
        <w:t>MBS-FSAI</w:t>
      </w:r>
    </w:p>
    <w:p w14:paraId="75A81767" w14:textId="77777777" w:rsidR="0081474F" w:rsidRPr="00A07064" w:rsidRDefault="0081474F" w:rsidP="0081474F">
      <w:pPr>
        <w:pStyle w:val="PL"/>
        <w:shd w:val="clear" w:color="auto" w:fill="E6E6E6"/>
      </w:pPr>
    </w:p>
    <w:p w14:paraId="4C96D14A" w14:textId="77777777" w:rsidR="0081474F" w:rsidRPr="00DD76C7" w:rsidRDefault="0081474F" w:rsidP="0081474F">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50E7DBEC" w14:textId="77777777" w:rsidR="0081474F" w:rsidRDefault="0081474F" w:rsidP="0081474F">
      <w:pPr>
        <w:pStyle w:val="PL"/>
        <w:shd w:val="clear" w:color="auto" w:fill="E6E6E6"/>
        <w:rPr>
          <w:lang w:val="en-US"/>
        </w:rPr>
      </w:pPr>
    </w:p>
    <w:p w14:paraId="69ECD6FB" w14:textId="77777777" w:rsidR="0081474F" w:rsidRPr="00DD76C7" w:rsidRDefault="0081474F" w:rsidP="0081474F">
      <w:pPr>
        <w:pStyle w:val="PL"/>
        <w:shd w:val="clear" w:color="auto" w:fill="E6E6E6"/>
        <w:rPr>
          <w:lang w:val="en-US"/>
        </w:rPr>
      </w:pPr>
      <w:r>
        <w:rPr>
          <w:lang w:val="en-US"/>
        </w:rPr>
        <w:tab/>
        <w:t>List-of-MBS-service-area-parameters ::= SEQUENCE OF MBS-service-area-parameter</w:t>
      </w:r>
    </w:p>
    <w:p w14:paraId="3E004AC1" w14:textId="77777777" w:rsidR="0081474F" w:rsidRPr="00A07064" w:rsidRDefault="0081474F" w:rsidP="0081474F">
      <w:pPr>
        <w:pStyle w:val="PL"/>
        <w:shd w:val="clear" w:color="auto" w:fill="E6E6E6"/>
      </w:pPr>
    </w:p>
    <w:p w14:paraId="2C409359" w14:textId="77777777" w:rsidR="0081474F" w:rsidRPr="00A07064" w:rsidRDefault="0081474F" w:rsidP="0081474F">
      <w:pPr>
        <w:pStyle w:val="PL"/>
        <w:shd w:val="clear" w:color="auto" w:fill="E6E6E6"/>
      </w:pPr>
      <w:r w:rsidRPr="00A07064">
        <w:tab/>
        <w:t>MBS-service-area-parameter ::= CHOICE {</w:t>
      </w:r>
    </w:p>
    <w:p w14:paraId="446190E1" w14:textId="77777777" w:rsidR="0081474F" w:rsidRPr="00A07064" w:rsidRDefault="0081474F" w:rsidP="0081474F">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6DFFCF84" w14:textId="77777777" w:rsidR="0081474F" w:rsidRDefault="0081474F" w:rsidP="0081474F">
      <w:pPr>
        <w:pStyle w:val="PL"/>
        <w:shd w:val="clear" w:color="auto" w:fill="E6E6E6"/>
      </w:pPr>
      <w:r w:rsidRPr="00A07064">
        <w:tab/>
      </w:r>
      <w:r w:rsidRPr="00A07064">
        <w:tab/>
      </w:r>
      <w:r>
        <w:t>cell-id</w:t>
      </w:r>
      <w:r w:rsidRPr="00A07064">
        <w:tab/>
        <w:t>OCTET STRING (SIZE (</w:t>
      </w:r>
      <w:r>
        <w:t>8</w:t>
      </w:r>
      <w:r w:rsidRPr="00A07064">
        <w:t>)),</w:t>
      </w:r>
    </w:p>
    <w:p w14:paraId="09C8FB9C" w14:textId="77777777" w:rsidR="0081474F" w:rsidRPr="00A07064" w:rsidRDefault="0081474F" w:rsidP="0081474F">
      <w:pPr>
        <w:pStyle w:val="PL"/>
        <w:shd w:val="clear" w:color="auto" w:fill="E6E6E6"/>
      </w:pPr>
      <w:r>
        <w:tab/>
      </w:r>
      <w:r>
        <w:tab/>
        <w:t>...</w:t>
      </w:r>
    </w:p>
    <w:p w14:paraId="7E693E80" w14:textId="77777777" w:rsidR="0081474F" w:rsidRDefault="0081474F" w:rsidP="0081474F">
      <w:pPr>
        <w:pStyle w:val="PL"/>
        <w:shd w:val="clear" w:color="auto" w:fill="E6E6E6"/>
      </w:pPr>
      <w:r w:rsidRPr="00A07064">
        <w:tab/>
        <w:t>}</w:t>
      </w:r>
    </w:p>
    <w:p w14:paraId="268FA27F" w14:textId="77777777" w:rsidR="0081474F" w:rsidRDefault="0081474F" w:rsidP="0081474F">
      <w:pPr>
        <w:pStyle w:val="PL"/>
        <w:shd w:val="clear" w:color="auto" w:fill="E6E6E6"/>
      </w:pPr>
    </w:p>
    <w:p w14:paraId="6F59AE7C" w14:textId="77777777" w:rsidR="0081474F" w:rsidRPr="00A07064" w:rsidRDefault="0081474F" w:rsidP="0081474F">
      <w:pPr>
        <w:pStyle w:val="PL"/>
        <w:shd w:val="clear" w:color="auto" w:fill="E6E6E6"/>
      </w:pPr>
      <w:r w:rsidRPr="00A07064">
        <w:tab/>
      </w:r>
      <w:r>
        <w:t>IP-multicast-address</w:t>
      </w:r>
      <w:r w:rsidRPr="00A07064">
        <w:t xml:space="preserve"> ::= CHOICE {</w:t>
      </w:r>
    </w:p>
    <w:p w14:paraId="5E87CEC5" w14:textId="77777777" w:rsidR="0081474F" w:rsidRPr="00A07064" w:rsidRDefault="0081474F" w:rsidP="0081474F">
      <w:pPr>
        <w:pStyle w:val="PL"/>
        <w:shd w:val="clear" w:color="auto" w:fill="E6E6E6"/>
      </w:pPr>
      <w:r w:rsidRPr="00A07064">
        <w:tab/>
      </w:r>
      <w:r w:rsidRPr="00A07064">
        <w:tab/>
      </w:r>
      <w:r>
        <w:t>ipv4-address</w:t>
      </w:r>
      <w:r w:rsidRPr="00A07064">
        <w:tab/>
      </w:r>
      <w:r w:rsidRPr="00A07064">
        <w:tab/>
      </w:r>
      <w:r>
        <w:t>OCTET STRING (SIZE (4))</w:t>
      </w:r>
      <w:r w:rsidRPr="003D1D51">
        <w:t>,</w:t>
      </w:r>
    </w:p>
    <w:p w14:paraId="1B1441FF" w14:textId="77777777" w:rsidR="0081474F" w:rsidRDefault="0081474F" w:rsidP="0081474F">
      <w:pPr>
        <w:pStyle w:val="PL"/>
        <w:shd w:val="clear" w:color="auto" w:fill="E6E6E6"/>
      </w:pPr>
      <w:r w:rsidRPr="00A07064">
        <w:tab/>
      </w:r>
      <w:r w:rsidRPr="00A07064">
        <w:tab/>
      </w:r>
      <w:r>
        <w:t>ipv6-address</w:t>
      </w:r>
      <w:r>
        <w:tab/>
      </w:r>
      <w:r w:rsidRPr="00A07064">
        <w:tab/>
      </w:r>
      <w:r>
        <w:t>OCTET STRING (SIZE (16))</w:t>
      </w:r>
      <w:r w:rsidRPr="00A07064">
        <w:t>,</w:t>
      </w:r>
    </w:p>
    <w:p w14:paraId="733492B9" w14:textId="77777777" w:rsidR="0081474F" w:rsidRDefault="0081474F" w:rsidP="0081474F">
      <w:pPr>
        <w:pStyle w:val="PL"/>
        <w:shd w:val="clear" w:color="auto" w:fill="E6E6E6"/>
      </w:pPr>
      <w:r>
        <w:tab/>
      </w:r>
      <w:r>
        <w:tab/>
        <w:t>ipv4v6-address</w:t>
      </w:r>
      <w:r>
        <w:tab/>
      </w:r>
      <w:r>
        <w:tab/>
        <w:t>IPv4v6-address,</w:t>
      </w:r>
    </w:p>
    <w:p w14:paraId="42EDC129" w14:textId="77777777" w:rsidR="0081474F" w:rsidRPr="00A07064" w:rsidRDefault="0081474F" w:rsidP="0081474F">
      <w:pPr>
        <w:pStyle w:val="PL"/>
        <w:shd w:val="clear" w:color="auto" w:fill="E6E6E6"/>
      </w:pPr>
      <w:r>
        <w:tab/>
      </w:r>
      <w:r>
        <w:tab/>
        <w:t>...</w:t>
      </w:r>
    </w:p>
    <w:p w14:paraId="361828C6" w14:textId="77777777" w:rsidR="0081474F" w:rsidRDefault="0081474F" w:rsidP="0081474F">
      <w:pPr>
        <w:pStyle w:val="PL"/>
        <w:shd w:val="clear" w:color="auto" w:fill="E6E6E6"/>
      </w:pPr>
      <w:r w:rsidRPr="00A07064">
        <w:tab/>
        <w:t>}</w:t>
      </w:r>
    </w:p>
    <w:p w14:paraId="57E0F677" w14:textId="77777777" w:rsidR="0081474F" w:rsidRDefault="0081474F" w:rsidP="0081474F">
      <w:pPr>
        <w:pStyle w:val="PL"/>
        <w:shd w:val="clear" w:color="auto" w:fill="E6E6E6"/>
      </w:pPr>
    </w:p>
    <w:p w14:paraId="6C5C1875" w14:textId="77777777" w:rsidR="0081474F" w:rsidRPr="00A07064" w:rsidRDefault="0081474F" w:rsidP="0081474F">
      <w:pPr>
        <w:pStyle w:val="PL"/>
        <w:shd w:val="clear" w:color="auto" w:fill="E6E6E6"/>
      </w:pPr>
      <w:r w:rsidRPr="00A07064">
        <w:tab/>
      </w:r>
      <w:r>
        <w:t>V2X-as-address</w:t>
      </w:r>
      <w:r w:rsidRPr="00A07064">
        <w:t xml:space="preserve"> ::= CHOICE {</w:t>
      </w:r>
    </w:p>
    <w:p w14:paraId="2423298E" w14:textId="77777777" w:rsidR="0081474F" w:rsidRPr="00A07064" w:rsidRDefault="0081474F" w:rsidP="0081474F">
      <w:pPr>
        <w:pStyle w:val="PL"/>
        <w:shd w:val="clear" w:color="auto" w:fill="E6E6E6"/>
      </w:pPr>
      <w:r w:rsidRPr="00A07064">
        <w:tab/>
      </w:r>
      <w:r w:rsidRPr="00A07064">
        <w:tab/>
      </w:r>
      <w:r>
        <w:t>ipv4-address</w:t>
      </w:r>
      <w:r w:rsidRPr="00A07064">
        <w:tab/>
      </w:r>
      <w:r w:rsidRPr="00A07064">
        <w:tab/>
      </w:r>
      <w:r>
        <w:t>OCTET STRING (SIZE (4))</w:t>
      </w:r>
      <w:r w:rsidRPr="003D1D51">
        <w:t>,</w:t>
      </w:r>
    </w:p>
    <w:p w14:paraId="73FDF989" w14:textId="77777777" w:rsidR="0081474F" w:rsidRDefault="0081474F" w:rsidP="0081474F">
      <w:pPr>
        <w:pStyle w:val="PL"/>
        <w:shd w:val="clear" w:color="auto" w:fill="E6E6E6"/>
      </w:pPr>
      <w:r w:rsidRPr="00A07064">
        <w:tab/>
      </w:r>
      <w:r w:rsidRPr="00A07064">
        <w:tab/>
      </w:r>
      <w:r>
        <w:t>ipv6-address</w:t>
      </w:r>
      <w:r>
        <w:tab/>
      </w:r>
      <w:r w:rsidRPr="00A07064">
        <w:tab/>
      </w:r>
      <w:r>
        <w:t>OCTET STRING (SIZE (16))</w:t>
      </w:r>
      <w:r w:rsidRPr="00A07064">
        <w:t>,</w:t>
      </w:r>
    </w:p>
    <w:p w14:paraId="715AEB83" w14:textId="77777777" w:rsidR="0081474F" w:rsidRDefault="0081474F" w:rsidP="0081474F">
      <w:pPr>
        <w:pStyle w:val="PL"/>
        <w:shd w:val="clear" w:color="auto" w:fill="E6E6E6"/>
      </w:pPr>
      <w:r>
        <w:tab/>
      </w:r>
      <w:r>
        <w:tab/>
        <w:t>ipv4v6-address</w:t>
      </w:r>
      <w:r>
        <w:tab/>
      </w:r>
      <w:r>
        <w:tab/>
        <w:t>IPv4v6-address,</w:t>
      </w:r>
    </w:p>
    <w:p w14:paraId="4809EC69" w14:textId="4C8E41F8" w:rsidR="0081474F" w:rsidRDefault="0081474F" w:rsidP="0081474F">
      <w:pPr>
        <w:pStyle w:val="PL"/>
        <w:shd w:val="clear" w:color="auto" w:fill="E6E6E6"/>
      </w:pPr>
      <w:r>
        <w:lastRenderedPageBreak/>
        <w:tab/>
      </w:r>
      <w:r>
        <w:tab/>
        <w:t>fqdn</w:t>
      </w:r>
      <w:r>
        <w:tab/>
      </w:r>
      <w:r>
        <w:tab/>
      </w:r>
      <w:r>
        <w:tab/>
      </w:r>
      <w:r>
        <w:tab/>
        <w:t>VisibleString</w:t>
      </w:r>
      <w:ins w:id="79" w:author="REV4" w:date="2024-05-20T16:38:00Z" w16du:dateUtc="2024-05-20T07:38:00Z">
        <w:r>
          <w:rPr>
            <w:rFonts w:eastAsia="맑은 고딕" w:hint="eastAsia"/>
            <w:lang w:eastAsia="ko-KR"/>
          </w:rPr>
          <w:t xml:space="preserve"> </w:t>
        </w:r>
        <w:r w:rsidRPr="00A07064">
          <w:t>(SIZE (</w:t>
        </w:r>
        <w:r>
          <w:rPr>
            <w:rFonts w:eastAsia="맑은 고딕" w:hint="eastAsia"/>
            <w:lang w:eastAsia="ko-KR"/>
          </w:rPr>
          <w:t>1..</w:t>
        </w:r>
      </w:ins>
      <w:ins w:id="80" w:author="REV4" w:date="2024-05-20T16:39:00Z" w16du:dateUtc="2024-05-20T07:39:00Z">
        <w:r>
          <w:rPr>
            <w:rFonts w:eastAsia="맑은 고딕" w:hint="eastAsia"/>
            <w:lang w:eastAsia="ko-KR"/>
          </w:rPr>
          <w:t>255</w:t>
        </w:r>
      </w:ins>
      <w:ins w:id="81" w:author="REV4" w:date="2024-05-20T16:38:00Z" w16du:dateUtc="2024-05-20T07:38:00Z">
        <w:r w:rsidRPr="00A07064">
          <w:t>)</w:t>
        </w:r>
      </w:ins>
      <w:ins w:id="82" w:author="REV4" w:date="2024-05-20T16:39:00Z" w16du:dateUtc="2024-05-20T07:39:00Z">
        <w:r w:rsidR="00223815" w:rsidRPr="00A07064">
          <w:t>)</w:t>
        </w:r>
      </w:ins>
      <w:r>
        <w:t>,</w:t>
      </w:r>
    </w:p>
    <w:p w14:paraId="3FBF60AB" w14:textId="77777777" w:rsidR="0081474F" w:rsidRPr="00A07064" w:rsidRDefault="0081474F" w:rsidP="0081474F">
      <w:pPr>
        <w:pStyle w:val="PL"/>
        <w:shd w:val="clear" w:color="auto" w:fill="E6E6E6"/>
      </w:pPr>
      <w:r>
        <w:tab/>
      </w:r>
      <w:r>
        <w:tab/>
        <w:t>...</w:t>
      </w:r>
    </w:p>
    <w:p w14:paraId="2BEC68DF" w14:textId="77777777" w:rsidR="0081474F" w:rsidRDefault="0081474F" w:rsidP="0081474F">
      <w:pPr>
        <w:pStyle w:val="PL"/>
        <w:shd w:val="clear" w:color="auto" w:fill="E6E6E6"/>
      </w:pPr>
      <w:r w:rsidRPr="00A07064">
        <w:tab/>
        <w:t>}</w:t>
      </w:r>
    </w:p>
    <w:p w14:paraId="27800A4E" w14:textId="77777777" w:rsidR="0081474F" w:rsidRDefault="0081474F" w:rsidP="0081474F">
      <w:pPr>
        <w:pStyle w:val="PL"/>
        <w:shd w:val="clear" w:color="auto" w:fill="E6E6E6"/>
      </w:pPr>
    </w:p>
    <w:p w14:paraId="76181D43" w14:textId="77777777" w:rsidR="0081474F" w:rsidRDefault="0081474F" w:rsidP="0081474F">
      <w:pPr>
        <w:pStyle w:val="PL"/>
        <w:shd w:val="clear" w:color="auto" w:fill="E6E6E6"/>
      </w:pPr>
      <w:r w:rsidRPr="00DD76C7">
        <w:rPr>
          <w:lang w:val="en-US"/>
        </w:rPr>
        <w:tab/>
      </w:r>
      <w:r>
        <w:t>IPv4v6-address</w:t>
      </w:r>
      <w:r w:rsidRPr="00A07064">
        <w:t xml:space="preserve"> ::= SEQUENCE </w:t>
      </w:r>
      <w:r>
        <w:t>{</w:t>
      </w:r>
    </w:p>
    <w:p w14:paraId="162785C2" w14:textId="77777777" w:rsidR="0081474F" w:rsidRPr="00A07064" w:rsidRDefault="0081474F" w:rsidP="0081474F">
      <w:pPr>
        <w:pStyle w:val="PL"/>
        <w:shd w:val="clear" w:color="auto" w:fill="E6E6E6"/>
      </w:pPr>
      <w:r w:rsidRPr="00A07064">
        <w:tab/>
      </w:r>
      <w:r w:rsidRPr="00A07064">
        <w:tab/>
      </w:r>
      <w:r>
        <w:t>ipv4-address</w:t>
      </w:r>
      <w:r w:rsidRPr="00A07064">
        <w:tab/>
      </w:r>
      <w:r w:rsidRPr="00A07064">
        <w:tab/>
      </w:r>
      <w:r>
        <w:t>OCTET STRING (SIZE (4))</w:t>
      </w:r>
      <w:r w:rsidRPr="003D1D51">
        <w:t>,</w:t>
      </w:r>
    </w:p>
    <w:p w14:paraId="0543250B" w14:textId="77777777" w:rsidR="0081474F" w:rsidRDefault="0081474F" w:rsidP="0081474F">
      <w:pPr>
        <w:pStyle w:val="PL"/>
        <w:shd w:val="clear" w:color="auto" w:fill="E6E6E6"/>
      </w:pPr>
      <w:r w:rsidRPr="00A07064">
        <w:tab/>
      </w:r>
      <w:r w:rsidRPr="00A07064">
        <w:tab/>
      </w:r>
      <w:r>
        <w:t>ipv6-address</w:t>
      </w:r>
      <w:r>
        <w:tab/>
      </w:r>
      <w:r w:rsidRPr="00A07064">
        <w:tab/>
      </w:r>
      <w:r>
        <w:t>OCTET STRING (SIZE (16))</w:t>
      </w:r>
      <w:r w:rsidRPr="00A07064">
        <w:t>,</w:t>
      </w:r>
    </w:p>
    <w:p w14:paraId="7BF0C7FF" w14:textId="77777777" w:rsidR="0081474F" w:rsidRPr="00A07064" w:rsidRDefault="0081474F" w:rsidP="0081474F">
      <w:pPr>
        <w:pStyle w:val="PL"/>
        <w:shd w:val="clear" w:color="auto" w:fill="E6E6E6"/>
      </w:pPr>
      <w:r>
        <w:tab/>
      </w:r>
      <w:r>
        <w:tab/>
        <w:t>...</w:t>
      </w:r>
    </w:p>
    <w:p w14:paraId="5F3579E5" w14:textId="77777777" w:rsidR="0081474F" w:rsidRDefault="0081474F" w:rsidP="0081474F">
      <w:pPr>
        <w:pStyle w:val="PL"/>
        <w:shd w:val="clear" w:color="auto" w:fill="E6E6E6"/>
      </w:pPr>
      <w:r>
        <w:tab/>
        <w:t>}</w:t>
      </w:r>
    </w:p>
    <w:p w14:paraId="21923490" w14:textId="77777777" w:rsidR="0081474F" w:rsidRDefault="0081474F" w:rsidP="0081474F">
      <w:pPr>
        <w:pStyle w:val="PL"/>
        <w:shd w:val="clear" w:color="auto" w:fill="E6E6E6"/>
      </w:pPr>
    </w:p>
    <w:p w14:paraId="00F74126" w14:textId="77777777" w:rsidR="0081474F" w:rsidRDefault="0081474F" w:rsidP="0081474F">
      <w:pPr>
        <w:pStyle w:val="PL"/>
        <w:shd w:val="clear" w:color="auto" w:fill="E6E6E6"/>
      </w:pPr>
    </w:p>
    <w:p w14:paraId="288AF133" w14:textId="77777777" w:rsidR="0081474F" w:rsidRPr="00A07064" w:rsidRDefault="0081474F" w:rsidP="0081474F">
      <w:pPr>
        <w:pStyle w:val="PL"/>
        <w:shd w:val="clear" w:color="auto" w:fill="E6E6E6"/>
      </w:pPr>
      <w:r>
        <w:t>END</w:t>
      </w:r>
    </w:p>
    <w:p w14:paraId="7553F350" w14:textId="77777777" w:rsidR="0081474F" w:rsidRPr="00A07064" w:rsidRDefault="0081474F" w:rsidP="0081474F">
      <w:pPr>
        <w:pStyle w:val="PL"/>
        <w:shd w:val="clear" w:color="auto" w:fill="E6E6E6"/>
      </w:pPr>
    </w:p>
    <w:p w14:paraId="30AA3BD6" w14:textId="77777777" w:rsidR="0081474F" w:rsidRPr="00A07064" w:rsidRDefault="0081474F" w:rsidP="0081474F">
      <w:pPr>
        <w:pStyle w:val="PL"/>
        <w:shd w:val="clear" w:color="auto" w:fill="E6E6E6"/>
      </w:pPr>
      <w:r w:rsidRPr="00A07064">
        <w:t>-- ASN1STOP</w:t>
      </w:r>
    </w:p>
    <w:p w14:paraId="0DC6550A" w14:textId="77777777" w:rsidR="0081474F" w:rsidRPr="00E25DE9" w:rsidRDefault="0081474F" w:rsidP="0081474F">
      <w:pPr>
        <w:rPr>
          <w:lang w:val="en-US"/>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F24A3" w14:textId="77777777" w:rsidR="003D2B54" w:rsidRDefault="003D2B54">
      <w:r>
        <w:separator/>
      </w:r>
    </w:p>
  </w:endnote>
  <w:endnote w:type="continuationSeparator" w:id="0">
    <w:p w14:paraId="0C87D993" w14:textId="77777777" w:rsidR="003D2B54" w:rsidRDefault="003D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E572E" w14:textId="77777777" w:rsidR="003D2B54" w:rsidRDefault="003D2B54">
      <w:r>
        <w:separator/>
      </w:r>
    </w:p>
  </w:footnote>
  <w:footnote w:type="continuationSeparator" w:id="0">
    <w:p w14:paraId="47B43623" w14:textId="77777777" w:rsidR="003D2B54" w:rsidRDefault="003D2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8"/>
  </w:num>
  <w:num w:numId="20" w16cid:durableId="1966497750">
    <w:abstractNumId w:val="28"/>
  </w:num>
  <w:num w:numId="21" w16cid:durableId="1215970387">
    <w:abstractNumId w:val="36"/>
  </w:num>
  <w:num w:numId="22" w16cid:durableId="1862551946">
    <w:abstractNumId w:val="25"/>
  </w:num>
  <w:num w:numId="23" w16cid:durableId="166411242">
    <w:abstractNumId w:val="17"/>
  </w:num>
  <w:num w:numId="24" w16cid:durableId="1647931156">
    <w:abstractNumId w:val="31"/>
  </w:num>
  <w:num w:numId="25" w16cid:durableId="847524171">
    <w:abstractNumId w:val="40"/>
  </w:num>
  <w:num w:numId="26" w16cid:durableId="1236861836">
    <w:abstractNumId w:val="23"/>
  </w:num>
  <w:num w:numId="27" w16cid:durableId="1109861166">
    <w:abstractNumId w:val="20"/>
  </w:num>
  <w:num w:numId="28" w16cid:durableId="1383678992">
    <w:abstractNumId w:val="14"/>
  </w:num>
  <w:num w:numId="29" w16cid:durableId="1469325804">
    <w:abstractNumId w:val="19"/>
  </w:num>
  <w:num w:numId="30" w16cid:durableId="406659315">
    <w:abstractNumId w:val="41"/>
  </w:num>
  <w:num w:numId="31" w16cid:durableId="1402488939">
    <w:abstractNumId w:val="16"/>
  </w:num>
  <w:num w:numId="32" w16cid:durableId="1649048949">
    <w:abstractNumId w:val="34"/>
  </w:num>
  <w:num w:numId="33" w16cid:durableId="1230992108">
    <w:abstractNumId w:val="22"/>
  </w:num>
  <w:num w:numId="34" w16cid:durableId="530534317">
    <w:abstractNumId w:val="33"/>
  </w:num>
  <w:num w:numId="35" w16cid:durableId="1466774951">
    <w:abstractNumId w:val="35"/>
  </w:num>
  <w:num w:numId="36" w16cid:durableId="412431140">
    <w:abstractNumId w:val="21"/>
  </w:num>
  <w:num w:numId="37" w16cid:durableId="570238141">
    <w:abstractNumId w:val="29"/>
  </w:num>
  <w:num w:numId="38" w16cid:durableId="819812239">
    <w:abstractNumId w:val="13"/>
  </w:num>
  <w:num w:numId="39" w16cid:durableId="1195195655">
    <w:abstractNumId w:val="27"/>
  </w:num>
  <w:num w:numId="40" w16cid:durableId="1833332436">
    <w:abstractNumId w:val="30"/>
  </w:num>
  <w:num w:numId="41" w16cid:durableId="2068187142">
    <w:abstractNumId w:val="32"/>
  </w:num>
  <w:num w:numId="42" w16cid:durableId="6639364">
    <w:abstractNumId w:val="38"/>
  </w:num>
  <w:num w:numId="43" w16cid:durableId="28845572">
    <w:abstractNumId w:val="26"/>
  </w:num>
  <w:num w:numId="44" w16cid:durableId="18086703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12F3"/>
    <w:rsid w:val="00041C62"/>
    <w:rsid w:val="00042728"/>
    <w:rsid w:val="00042C89"/>
    <w:rsid w:val="00043EB0"/>
    <w:rsid w:val="00044A2A"/>
    <w:rsid w:val="00045F8D"/>
    <w:rsid w:val="00047DC5"/>
    <w:rsid w:val="00051434"/>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50EA"/>
    <w:rsid w:val="00096946"/>
    <w:rsid w:val="00097F66"/>
    <w:rsid w:val="000A28D0"/>
    <w:rsid w:val="000A2B9D"/>
    <w:rsid w:val="000A32DD"/>
    <w:rsid w:val="000A3B7D"/>
    <w:rsid w:val="000A5555"/>
    <w:rsid w:val="000A604D"/>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5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4BCF"/>
    <w:rsid w:val="001651B6"/>
    <w:rsid w:val="00166D89"/>
    <w:rsid w:val="00171C46"/>
    <w:rsid w:val="00174176"/>
    <w:rsid w:val="00174DD1"/>
    <w:rsid w:val="001751D7"/>
    <w:rsid w:val="001764A7"/>
    <w:rsid w:val="00177608"/>
    <w:rsid w:val="00180634"/>
    <w:rsid w:val="00181925"/>
    <w:rsid w:val="00181AAC"/>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3815"/>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B54"/>
    <w:rsid w:val="003D2D49"/>
    <w:rsid w:val="003D2DE8"/>
    <w:rsid w:val="003D33A3"/>
    <w:rsid w:val="003D3CF2"/>
    <w:rsid w:val="003D3FDD"/>
    <w:rsid w:val="003D454E"/>
    <w:rsid w:val="003D4DE5"/>
    <w:rsid w:val="003D6998"/>
    <w:rsid w:val="003D7BAC"/>
    <w:rsid w:val="003D7E9B"/>
    <w:rsid w:val="003E171C"/>
    <w:rsid w:val="003E1A36"/>
    <w:rsid w:val="003E49AA"/>
    <w:rsid w:val="003E4E76"/>
    <w:rsid w:val="003F08F5"/>
    <w:rsid w:val="003F10EA"/>
    <w:rsid w:val="003F384B"/>
    <w:rsid w:val="003F38F5"/>
    <w:rsid w:val="003F4307"/>
    <w:rsid w:val="003F579B"/>
    <w:rsid w:val="003F583E"/>
    <w:rsid w:val="003F69D5"/>
    <w:rsid w:val="003F748F"/>
    <w:rsid w:val="004004B7"/>
    <w:rsid w:val="00400C68"/>
    <w:rsid w:val="0040108C"/>
    <w:rsid w:val="00401E12"/>
    <w:rsid w:val="00402E1A"/>
    <w:rsid w:val="0040528A"/>
    <w:rsid w:val="00405520"/>
    <w:rsid w:val="00407B0E"/>
    <w:rsid w:val="00410371"/>
    <w:rsid w:val="0041129C"/>
    <w:rsid w:val="00411C19"/>
    <w:rsid w:val="00413004"/>
    <w:rsid w:val="00415A8C"/>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A640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3CE1"/>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6B9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5CED"/>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474F"/>
    <w:rsid w:val="008165F9"/>
    <w:rsid w:val="00820EAD"/>
    <w:rsid w:val="00823124"/>
    <w:rsid w:val="008256FF"/>
    <w:rsid w:val="00825D9E"/>
    <w:rsid w:val="008279FA"/>
    <w:rsid w:val="00832411"/>
    <w:rsid w:val="0083499E"/>
    <w:rsid w:val="00835CD8"/>
    <w:rsid w:val="00840951"/>
    <w:rsid w:val="008417F5"/>
    <w:rsid w:val="00842597"/>
    <w:rsid w:val="0084436E"/>
    <w:rsid w:val="008450D7"/>
    <w:rsid w:val="008453A6"/>
    <w:rsid w:val="00847582"/>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A22"/>
    <w:rsid w:val="009C4B1D"/>
    <w:rsid w:val="009C65EC"/>
    <w:rsid w:val="009C7049"/>
    <w:rsid w:val="009C79CE"/>
    <w:rsid w:val="009C79E9"/>
    <w:rsid w:val="009C7AE9"/>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97A75"/>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29D7"/>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34B9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A3C6F"/>
    <w:rsid w:val="00FA3D01"/>
    <w:rsid w:val="00FA404C"/>
    <w:rsid w:val="00FB0507"/>
    <w:rsid w:val="00FB1405"/>
    <w:rsid w:val="00FB1C57"/>
    <w:rsid w:val="00FB4746"/>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694887081">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835</Words>
  <Characters>4765</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2</cp:revision>
  <cp:lastPrinted>1900-01-01T00:00:00Z</cp:lastPrinted>
  <dcterms:created xsi:type="dcterms:W3CDTF">2024-05-20T09:03:00Z</dcterms:created>
  <dcterms:modified xsi:type="dcterms:W3CDTF">2024-05-20T09:03:00Z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